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5A873" w14:textId="55573242" w:rsidR="00A174FD" w:rsidRPr="00CF7D63" w:rsidRDefault="00A174FD" w:rsidP="00A174FD">
      <w:pPr>
        <w:tabs>
          <w:tab w:val="right" w:pos="9639"/>
        </w:tabs>
        <w:spacing w:after="0"/>
        <w:rPr>
          <w:rFonts w:ascii="Arial" w:eastAsia="宋体" w:hAnsi="Arial"/>
          <w:b/>
          <w:noProof/>
          <w:sz w:val="24"/>
        </w:rPr>
      </w:pPr>
      <w:bookmarkStart w:id="0" w:name="_Toc21344457"/>
      <w:bookmarkStart w:id="1" w:name="_Toc29801945"/>
      <w:bookmarkStart w:id="2" w:name="_Toc29802369"/>
      <w:bookmarkStart w:id="3" w:name="_Toc29802994"/>
      <w:bookmarkStart w:id="4" w:name="_Toc36107736"/>
      <w:bookmarkStart w:id="5" w:name="_Toc37251510"/>
      <w:bookmarkStart w:id="6" w:name="_Toc2086435"/>
      <w:bookmarkStart w:id="7" w:name="OLE_LINK4"/>
      <w:r w:rsidRPr="00A174FD">
        <w:rPr>
          <w:rFonts w:ascii="Arial" w:eastAsia="宋体" w:hAnsi="Arial"/>
          <w:b/>
          <w:noProof/>
          <w:sz w:val="24"/>
        </w:rPr>
        <w:t>3</w:t>
      </w:r>
      <w:r w:rsidRPr="00CF7D63">
        <w:rPr>
          <w:rFonts w:ascii="Arial" w:eastAsia="宋体" w:hAnsi="Arial"/>
          <w:b/>
          <w:noProof/>
          <w:sz w:val="24"/>
        </w:rPr>
        <w:t>GPP TSG-RAN WG4 Meeting # 101-e</w:t>
      </w:r>
      <w:r w:rsidRPr="00CF7D63">
        <w:rPr>
          <w:rFonts w:ascii="Arial" w:eastAsia="宋体" w:hAnsi="Arial"/>
          <w:b/>
          <w:noProof/>
          <w:sz w:val="24"/>
        </w:rPr>
        <w:tab/>
      </w:r>
      <w:r>
        <w:rPr>
          <w:rFonts w:ascii="Arial" w:eastAsia="宋体" w:hAnsi="Arial"/>
          <w:b/>
          <w:noProof/>
          <w:sz w:val="24"/>
        </w:rPr>
        <w:t>R4-2117876</w:t>
      </w:r>
    </w:p>
    <w:bookmarkEnd w:id="7"/>
    <w:p w14:paraId="17D41C7D" w14:textId="0C215CD0" w:rsidR="00A174FD" w:rsidRPr="00057D42" w:rsidRDefault="00A174FD" w:rsidP="00A174FD">
      <w:pPr>
        <w:tabs>
          <w:tab w:val="right" w:pos="9639"/>
        </w:tabs>
        <w:spacing w:after="0"/>
        <w:rPr>
          <w:rFonts w:ascii="Arial" w:eastAsia="宋体" w:hAnsi="Arial"/>
          <w:b/>
          <w:noProof/>
          <w:sz w:val="24"/>
        </w:rPr>
      </w:pPr>
      <w:r w:rsidRPr="00CF7D63">
        <w:rPr>
          <w:rFonts w:ascii="Arial" w:eastAsia="宋体" w:hAnsi="Arial"/>
          <w:b/>
          <w:noProof/>
          <w:sz w:val="24"/>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A280BF7" w:rsidR="00057D42" w:rsidRPr="00057D42" w:rsidRDefault="00057D42" w:rsidP="00057D42">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01</w:t>
            </w:r>
            <w:r w:rsidRPr="00057D42">
              <w:rPr>
                <w:rFonts w:ascii="Arial" w:eastAsia="宋体" w:hAnsi="Arial" w:hint="eastAsia"/>
                <w:b/>
                <w:noProof/>
                <w:sz w:val="28"/>
                <w:lang w:eastAsia="zh-CN"/>
              </w:rPr>
              <w:t>-</w:t>
            </w:r>
            <w:r w:rsidRPr="00057D42">
              <w:rPr>
                <w:rFonts w:ascii="Arial" w:eastAsia="宋体" w:hAnsi="Arial"/>
                <w:b/>
                <w:noProof/>
                <w:sz w:val="28"/>
                <w:lang w:eastAsia="zh-CN"/>
              </w:rPr>
              <w:fldChar w:fldCharType="end"/>
            </w:r>
            <w:r>
              <w:rPr>
                <w:rFonts w:ascii="Arial" w:eastAsia="宋体" w:hAnsi="Arial" w:hint="eastAsia"/>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003442A8" w:rsidR="00057D42" w:rsidRPr="00057D42" w:rsidRDefault="001C0793" w:rsidP="00057D42">
            <w:pPr>
              <w:spacing w:after="0"/>
              <w:rPr>
                <w:rFonts w:ascii="Arial" w:eastAsia="宋体" w:hAnsi="Arial"/>
                <w:noProof/>
                <w:lang w:eastAsia="zh-CN"/>
              </w:rPr>
            </w:pPr>
            <w:r>
              <w:rPr>
                <w:rFonts w:ascii="Arial" w:eastAsia="宋体" w:hAnsi="Arial" w:hint="eastAsia"/>
                <w:noProof/>
                <w:lang w:eastAsia="zh-CN"/>
              </w:rPr>
              <w:t>0</w:t>
            </w:r>
            <w:r>
              <w:rPr>
                <w:rFonts w:ascii="Arial" w:eastAsia="宋体" w:hAnsi="Arial"/>
                <w:noProof/>
                <w:lang w:eastAsia="zh-CN"/>
              </w:rPr>
              <w:t>9</w:t>
            </w:r>
            <w:r w:rsidR="00A174FD">
              <w:rPr>
                <w:rFonts w:ascii="Arial" w:eastAsia="宋体" w:hAnsi="Arial"/>
                <w:noProof/>
                <w:lang w:eastAsia="zh-CN"/>
              </w:rPr>
              <w:t>44</w:t>
            </w: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2D7235A"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A174FD">
              <w:rPr>
                <w:rFonts w:ascii="Arial" w:eastAsia="宋体" w:hAnsi="Arial"/>
                <w:b/>
                <w:noProof/>
                <w:sz w:val="28"/>
                <w:lang w:eastAsia="zh-CN"/>
              </w:rPr>
              <w:t>3</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2DAE933A"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0F7F4732" w:rsidR="00057D42" w:rsidRPr="00057D42" w:rsidRDefault="00057D42" w:rsidP="00057D42">
            <w:pPr>
              <w:spacing w:after="0"/>
              <w:jc w:val="center"/>
              <w:rPr>
                <w:rFonts w:ascii="Arial" w:eastAsia="宋体" w:hAnsi="Arial"/>
                <w:b/>
                <w:caps/>
                <w:noProof/>
                <w:lang w:eastAsia="zh-CN"/>
              </w:rPr>
            </w:pP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AFE5588"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CrTitle  \* MERGEFORMAT </w:instrText>
            </w:r>
            <w:r w:rsidRPr="00057D42">
              <w:rPr>
                <w:rFonts w:ascii="Arial" w:eastAsia="宋体" w:hAnsi="Arial"/>
              </w:rPr>
              <w:fldChar w:fldCharType="separate"/>
            </w:r>
            <w:r w:rsidRPr="00057D42">
              <w:rPr>
                <w:rFonts w:ascii="Arial" w:eastAsia="宋体" w:hAnsi="Arial" w:hint="eastAsia"/>
                <w:lang w:eastAsia="zh-CN"/>
              </w:rPr>
              <w:t>CR for TS 38.1</w:t>
            </w:r>
            <w:r>
              <w:rPr>
                <w:rFonts w:ascii="Arial" w:eastAsia="宋体" w:hAnsi="Arial" w:hint="eastAsia"/>
                <w:lang w:eastAsia="zh-CN"/>
              </w:rPr>
              <w:t>0</w:t>
            </w:r>
            <w:r w:rsidRPr="00057D42">
              <w:rPr>
                <w:rFonts w:ascii="Arial" w:eastAsia="宋体" w:hAnsi="Arial" w:hint="eastAsia"/>
                <w:lang w:eastAsia="zh-CN"/>
              </w:rPr>
              <w:t>1-</w:t>
            </w:r>
            <w:r>
              <w:rPr>
                <w:rFonts w:ascii="Arial" w:eastAsia="宋体" w:hAnsi="Arial" w:hint="eastAsia"/>
                <w:lang w:eastAsia="zh-CN"/>
              </w:rPr>
              <w:t>1</w:t>
            </w:r>
            <w:r w:rsidRPr="00057D42">
              <w:rPr>
                <w:rFonts w:ascii="Arial" w:eastAsia="宋体" w:hAnsi="Arial" w:hint="eastAsia"/>
                <w:lang w:eastAsia="zh-CN"/>
              </w:rPr>
              <w:t xml:space="preserve">: </w:t>
            </w:r>
            <w:r w:rsidR="00A174FD">
              <w:rPr>
                <w:rFonts w:ascii="Arial" w:eastAsia="宋体" w:hAnsi="Arial"/>
                <w:lang w:eastAsia="zh-CN"/>
              </w:rPr>
              <w:t>1024QAM</w:t>
            </w:r>
            <w:r w:rsidRPr="00057D42">
              <w:rPr>
                <w:rFonts w:ascii="Arial" w:eastAsia="宋体" w:hAnsi="Arial" w:hint="eastAsia"/>
                <w:lang w:eastAsia="zh-CN"/>
              </w:rPr>
              <w:t xml:space="preserve"> </w:t>
            </w:r>
            <w:r w:rsidRPr="00057D42">
              <w:rPr>
                <w:rFonts w:ascii="Arial" w:eastAsia="宋体" w:hAnsi="Arial"/>
              </w:rPr>
              <w:t xml:space="preserve"> </w:t>
            </w:r>
            <w:r w:rsidRPr="00057D42">
              <w:rPr>
                <w:rFonts w:ascii="Arial" w:eastAsia="宋体" w:hAnsi="Arial"/>
              </w:rPr>
              <w:fldChar w:fldCharType="end"/>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6E8B603F" w:rsidR="00057D42" w:rsidRPr="00057D42" w:rsidRDefault="00AF56F6" w:rsidP="00057D42">
            <w:pPr>
              <w:spacing w:after="0"/>
              <w:ind w:left="100"/>
              <w:rPr>
                <w:rFonts w:ascii="Arial" w:eastAsia="宋体" w:hAnsi="Arial"/>
                <w:noProof/>
              </w:rPr>
            </w:pPr>
            <w:r>
              <w:rPr>
                <w:rFonts w:ascii="Arial" w:eastAsia="宋体" w:hAnsi="Arial"/>
              </w:rPr>
              <w:t>Huawei</w:t>
            </w:r>
            <w:r w:rsidRPr="00AF56F6">
              <w:rPr>
                <w:rFonts w:ascii="Arial" w:eastAsia="宋体" w:hAnsi="Arial"/>
              </w:rPr>
              <w:t>,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F824584" w:rsidR="00057D42" w:rsidRPr="00057D42" w:rsidRDefault="00057D42" w:rsidP="00057D42">
            <w:pPr>
              <w:spacing w:after="0"/>
              <w:ind w:left="100"/>
              <w:rPr>
                <w:rFonts w:ascii="Arial" w:eastAsia="宋体" w:hAnsi="Arial"/>
                <w:noProof/>
                <w:lang w:eastAsia="zh-CN"/>
              </w:rPr>
            </w:pPr>
            <w:r w:rsidRPr="00057D42">
              <w:rPr>
                <w:rFonts w:ascii="Arial" w:eastAsia="宋体" w:hAnsi="Arial"/>
              </w:rPr>
              <w:t>NR_DL1024QAM_FR1-Core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785F548" w:rsidR="00057D42" w:rsidRPr="00057D42" w:rsidRDefault="00057D42" w:rsidP="00A174F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A174FD">
              <w:rPr>
                <w:rFonts w:ascii="Arial" w:eastAsia="宋体" w:hAnsi="Arial" w:hint="eastAsia"/>
                <w:noProof/>
                <w:lang w:eastAsia="zh-CN"/>
              </w:rPr>
              <w:t>2021-</w:t>
            </w:r>
            <w:r w:rsidR="00A174FD">
              <w:rPr>
                <w:rFonts w:ascii="Arial" w:eastAsia="宋体" w:hAnsi="Arial"/>
                <w:noProof/>
                <w:lang w:eastAsia="zh-CN"/>
              </w:rPr>
              <w:t>10</w:t>
            </w:r>
            <w:r w:rsidRPr="00057D42">
              <w:rPr>
                <w:rFonts w:ascii="Arial" w:eastAsia="宋体" w:hAnsi="Arial" w:hint="eastAsia"/>
                <w:noProof/>
                <w:lang w:eastAsia="zh-CN"/>
              </w:rPr>
              <w:t>-</w:t>
            </w:r>
            <w:r w:rsidR="00A174FD">
              <w:rPr>
                <w:rFonts w:ascii="Arial" w:eastAsia="宋体" w:hAnsi="Arial"/>
                <w:noProof/>
                <w:lang w:eastAsia="zh-CN"/>
              </w:rPr>
              <w:t>22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9D55504" w:rsidR="00057D42" w:rsidRPr="00057D42" w:rsidRDefault="00AF56F6"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600E98F" w14:textId="0701A52C" w:rsidR="00057D42" w:rsidRPr="00057D42" w:rsidRDefault="007477CD" w:rsidP="00057D42">
            <w:pPr>
              <w:spacing w:after="0"/>
              <w:ind w:left="100"/>
              <w:rPr>
                <w:rFonts w:ascii="Arial" w:eastAsia="宋体" w:hAnsi="Arial"/>
                <w:noProof/>
                <w:lang w:eastAsia="zh-CN"/>
              </w:rPr>
            </w:pPr>
            <w:r>
              <w:rPr>
                <w:rFonts w:ascii="Arial" w:eastAsia="宋体" w:hAnsi="Arial" w:hint="eastAsia"/>
                <w:noProof/>
                <w:lang w:eastAsia="zh-CN"/>
              </w:rPr>
              <w:t xml:space="preserve">Introducing </w:t>
            </w:r>
            <w:r w:rsidRPr="00057D42">
              <w:rPr>
                <w:rFonts w:ascii="Arial" w:eastAsia="宋体" w:hAnsi="Arial"/>
                <w:lang w:eastAsia="zh-CN"/>
              </w:rPr>
              <w:t>maximum input level for 1024QAM for NR FR1</w:t>
            </w:r>
            <w:r>
              <w:rPr>
                <w:rFonts w:ascii="Arial" w:eastAsia="宋体" w:hAnsi="Arial" w:hint="eastAsia"/>
                <w:lang w:eastAsia="zh-CN"/>
              </w:rPr>
              <w:t>.</w:t>
            </w:r>
            <w:r w:rsidR="00420185">
              <w:rPr>
                <w:rFonts w:ascii="Arial" w:eastAsia="宋体" w:hAnsi="Arial"/>
                <w:lang w:eastAsia="zh-CN"/>
              </w:rPr>
              <w:t xml:space="preserve"> The content of </w:t>
            </w:r>
            <w:r w:rsidR="00420185" w:rsidRPr="00420185">
              <w:rPr>
                <w:rFonts w:ascii="Arial" w:eastAsia="宋体" w:hAnsi="Arial"/>
                <w:lang w:eastAsia="zh-CN"/>
              </w:rPr>
              <w:t>R4-2109110</w:t>
            </w:r>
            <w:r w:rsidR="00420185">
              <w:rPr>
                <w:rFonts w:ascii="Arial" w:eastAsia="宋体" w:hAnsi="Arial"/>
                <w:lang w:eastAsia="zh-CN"/>
              </w:rPr>
              <w:t xml:space="preserve"> was technically endorsed.</w:t>
            </w:r>
          </w:p>
          <w:p w14:paraId="5C0CF328" w14:textId="77777777" w:rsidR="00057D42" w:rsidRPr="00420185" w:rsidRDefault="00057D42" w:rsidP="00057D42">
            <w:pPr>
              <w:spacing w:after="0"/>
              <w:ind w:left="100"/>
              <w:rPr>
                <w:rFonts w:ascii="Arial" w:eastAsia="宋体" w:hAnsi="Arial"/>
                <w:noProof/>
              </w:rPr>
            </w:pP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6FDC0930" w:rsidR="00057D42" w:rsidRPr="00057D42" w:rsidRDefault="00652851" w:rsidP="00933531">
            <w:pPr>
              <w:spacing w:after="0"/>
              <w:ind w:left="100"/>
              <w:rPr>
                <w:rFonts w:ascii="Arial" w:eastAsia="宋体" w:hAnsi="Arial"/>
                <w:noProof/>
              </w:rPr>
            </w:pPr>
            <w:r>
              <w:rPr>
                <w:rFonts w:ascii="Arial" w:eastAsia="宋体" w:hAnsi="Arial"/>
                <w:noProof/>
                <w:lang w:eastAsia="zh-CN"/>
              </w:rPr>
              <w:t>To add m</w:t>
            </w:r>
            <w:r w:rsidR="00830C19">
              <w:rPr>
                <w:rFonts w:ascii="Arial" w:eastAsia="宋体" w:hAnsi="Arial" w:hint="eastAsia"/>
                <w:noProof/>
                <w:lang w:eastAsia="zh-CN"/>
              </w:rPr>
              <w:t>aximum input level for 1024QAM in Table 7.4-1 and Table 7.4A.1-1</w:t>
            </w:r>
            <w:r w:rsidR="00057D42" w:rsidRPr="00057D42">
              <w:rPr>
                <w:rFonts w:ascii="Arial" w:eastAsia="宋体" w:hAnsi="Arial" w:hint="eastAsia"/>
                <w:noProof/>
                <w:lang w:eastAsia="zh-CN"/>
              </w:rPr>
              <w:t>.</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755FB13" w:rsidR="00057D42" w:rsidRPr="00057D42" w:rsidRDefault="00641207" w:rsidP="00057D42">
            <w:pPr>
              <w:spacing w:after="0"/>
              <w:ind w:left="100"/>
              <w:rPr>
                <w:rFonts w:ascii="Arial" w:eastAsia="宋体" w:hAnsi="Arial"/>
                <w:noProof/>
              </w:rPr>
            </w:pPr>
            <w:r w:rsidRPr="00641207">
              <w:rPr>
                <w:rFonts w:ascii="Arial" w:eastAsia="宋体" w:hAnsi="Arial"/>
                <w:noProof/>
                <w:lang w:eastAsia="zh-CN"/>
              </w:rPr>
              <w:t>UE requirements for DL 1024QAM are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0F4615B" w:rsidR="00057D42" w:rsidRPr="00057D42" w:rsidRDefault="00057D42" w:rsidP="00057D42">
            <w:pPr>
              <w:spacing w:after="0"/>
              <w:ind w:left="100"/>
              <w:rPr>
                <w:rFonts w:ascii="Arial" w:eastAsia="宋体" w:hAnsi="Arial"/>
                <w:noProof/>
              </w:rPr>
            </w:pP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w:t>
            </w:r>
            <w:r w:rsidRPr="00057D42">
              <w:rPr>
                <w:rFonts w:ascii="Arial" w:eastAsia="宋体" w:hAnsi="Arial" w:hint="eastAsia"/>
                <w:noProof/>
                <w:lang w:eastAsia="zh-CN"/>
              </w:rPr>
              <w:t xml:space="preserve">, </w:t>
            </w:r>
            <w:r>
              <w:rPr>
                <w:rFonts w:ascii="Arial" w:eastAsia="宋体" w:hAnsi="Arial" w:hint="eastAsia"/>
                <w:noProof/>
                <w:lang w:eastAsia="zh-CN"/>
              </w:rPr>
              <w:t>7</w:t>
            </w:r>
            <w:r w:rsidRPr="00057D42">
              <w:rPr>
                <w:rFonts w:ascii="Arial" w:eastAsia="宋体" w:hAnsi="Arial" w:hint="eastAsia"/>
                <w:noProof/>
                <w:lang w:eastAsia="zh-CN"/>
              </w:rPr>
              <w:t>.</w:t>
            </w:r>
            <w:r>
              <w:rPr>
                <w:rFonts w:ascii="Arial" w:eastAsia="宋体" w:hAnsi="Arial" w:hint="eastAsia"/>
                <w:noProof/>
                <w:lang w:eastAsia="zh-CN"/>
              </w:rPr>
              <w:t>4A</w:t>
            </w:r>
            <w:r w:rsidRPr="00057D42">
              <w:rPr>
                <w:rFonts w:ascii="Arial" w:eastAsia="宋体" w:hAnsi="Arial" w:hint="eastAsia"/>
                <w:noProof/>
                <w:lang w:eastAsia="zh-CN"/>
              </w:rPr>
              <w:t>.</w:t>
            </w:r>
            <w:r>
              <w:rPr>
                <w:rFonts w:ascii="Arial" w:eastAsia="宋体" w:hAnsi="Arial" w:hint="eastAsia"/>
                <w:noProof/>
                <w:lang w:eastAsia="zh-CN"/>
              </w:rPr>
              <w:t>1</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3701622"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38.521-1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51D2C6B5" w14:textId="13596FDE" w:rsidR="00F931A1"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3E38021A" w14:textId="77777777" w:rsidR="00A174FD" w:rsidRDefault="00A174FD" w:rsidP="00A174FD">
      <w:pPr>
        <w:pStyle w:val="2"/>
      </w:pPr>
      <w:bookmarkStart w:id="9" w:name="_Toc84413983"/>
      <w:bookmarkStart w:id="10" w:name="_Toc84405374"/>
      <w:bookmarkStart w:id="11" w:name="_Toc83580865"/>
      <w:bookmarkStart w:id="12" w:name="_Toc69084493"/>
      <w:bookmarkStart w:id="13" w:name="_Toc68231080"/>
      <w:bookmarkStart w:id="14" w:name="_Toc61373130"/>
      <w:bookmarkStart w:id="15" w:name="_Toc61367747"/>
      <w:bookmarkStart w:id="16" w:name="_Toc45889021"/>
      <w:bookmarkStart w:id="17" w:name="_Toc45888422"/>
      <w:r>
        <w:t>7.4</w:t>
      </w:r>
      <w:r>
        <w:tab/>
        <w:t>Maximum input level</w:t>
      </w:r>
      <w:bookmarkEnd w:id="9"/>
      <w:bookmarkEnd w:id="10"/>
      <w:bookmarkEnd w:id="11"/>
      <w:bookmarkEnd w:id="12"/>
      <w:bookmarkEnd w:id="13"/>
      <w:bookmarkEnd w:id="14"/>
      <w:bookmarkEnd w:id="15"/>
      <w:bookmarkEnd w:id="16"/>
      <w:bookmarkEnd w:id="17"/>
    </w:p>
    <w:p w14:paraId="05B5759E" w14:textId="77777777" w:rsidR="00A174FD" w:rsidRDefault="00A174FD" w:rsidP="00A174FD">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1D6DDD88" w14:textId="77777777" w:rsidR="00A174FD" w:rsidRDefault="00A174FD" w:rsidP="00A174FD">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A174FD" w14:paraId="087A0B53" w14:textId="77777777" w:rsidTr="00A174FD">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D8678D" w14:textId="77777777" w:rsidR="00A174FD" w:rsidRDefault="00A174FD">
            <w:pPr>
              <w:keepNext/>
              <w:keepLines/>
              <w:spacing w:after="0"/>
              <w:jc w:val="center"/>
              <w:rPr>
                <w:rFonts w:ascii="Arial" w:hAnsi="Arial" w:cs="Arial"/>
                <w:b/>
                <w:sz w:val="18"/>
              </w:rPr>
            </w:pPr>
            <w:r>
              <w:rPr>
                <w:rFonts w:ascii="Arial" w:hAnsi="Arial" w:cs="Arial"/>
                <w:b/>
                <w:sz w:val="18"/>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B094816" w14:textId="77777777" w:rsidR="00A174FD" w:rsidRDefault="00A174FD">
            <w:pPr>
              <w:keepNext/>
              <w:keepLines/>
              <w:spacing w:after="0"/>
              <w:jc w:val="center"/>
              <w:rPr>
                <w:rFonts w:ascii="Arial" w:hAnsi="Arial" w:cs="Arial"/>
                <w:b/>
                <w:sz w:val="18"/>
              </w:rPr>
            </w:pPr>
            <w:r>
              <w:rPr>
                <w:rFonts w:ascii="Arial" w:hAnsi="Arial" w:cs="Arial"/>
                <w:b/>
                <w:sz w:val="18"/>
              </w:rPr>
              <w:t>Units</w:t>
            </w:r>
          </w:p>
        </w:tc>
        <w:tc>
          <w:tcPr>
            <w:tcW w:w="6452" w:type="dxa"/>
            <w:gridSpan w:val="3"/>
            <w:tcBorders>
              <w:top w:val="single" w:sz="4" w:space="0" w:color="auto"/>
              <w:left w:val="single" w:sz="4" w:space="0" w:color="auto"/>
              <w:bottom w:val="single" w:sz="4" w:space="0" w:color="auto"/>
              <w:right w:val="single" w:sz="4" w:space="0" w:color="auto"/>
            </w:tcBorders>
            <w:vAlign w:val="center"/>
            <w:hideMark/>
          </w:tcPr>
          <w:p w14:paraId="2E1F7937" w14:textId="77777777" w:rsidR="00A174FD" w:rsidRDefault="00A174FD">
            <w:pPr>
              <w:keepNext/>
              <w:keepLines/>
              <w:spacing w:after="0"/>
              <w:jc w:val="center"/>
              <w:rPr>
                <w:rFonts w:ascii="Arial" w:hAnsi="Arial" w:cs="Arial"/>
                <w:b/>
                <w:sz w:val="18"/>
              </w:rPr>
            </w:pPr>
            <w:r>
              <w:rPr>
                <w:rFonts w:ascii="Arial" w:hAnsi="Arial" w:cs="Arial"/>
                <w:b/>
                <w:sz w:val="18"/>
              </w:rPr>
              <w:t>Channel bandwidth (MHz)</w:t>
            </w:r>
          </w:p>
        </w:tc>
      </w:tr>
      <w:tr w:rsidR="00A174FD" w14:paraId="0DA3FCAC" w14:textId="77777777" w:rsidTr="00A174FD">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1288C" w14:textId="77777777" w:rsidR="00A174FD" w:rsidRDefault="00A174FD">
            <w:pPr>
              <w:spacing w:after="0"/>
              <w:rPr>
                <w:rFonts w:ascii="Arial" w:hAnsi="Arial" w:cs="Arial"/>
                <w:b/>
                <w:sz w:val="18"/>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64D61F2" w14:textId="77777777" w:rsidR="00A174FD" w:rsidRDefault="00A174FD">
            <w:pPr>
              <w:spacing w:after="0"/>
              <w:rPr>
                <w:rFonts w:ascii="Arial" w:hAnsi="Arial" w:cs="Arial"/>
                <w:b/>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1B347A7" w14:textId="77777777" w:rsidR="00A174FD" w:rsidRDefault="00A174FD">
            <w:pPr>
              <w:keepNext/>
              <w:keepLines/>
              <w:spacing w:after="0"/>
              <w:jc w:val="center"/>
              <w:rPr>
                <w:rFonts w:ascii="Arial" w:hAnsi="Arial" w:cs="Arial"/>
                <w:b/>
                <w:sz w:val="18"/>
              </w:rPr>
            </w:pPr>
            <w:r>
              <w:rPr>
                <w:rFonts w:ascii="Arial" w:hAnsi="Arial" w:cs="Arial"/>
                <w:b/>
                <w:sz w:val="18"/>
              </w:rPr>
              <w:t>5, 10, 15, 20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D070C3" w14:textId="77777777" w:rsidR="00A174FD" w:rsidRDefault="00A174FD">
            <w:pPr>
              <w:keepNext/>
              <w:keepLines/>
              <w:spacing w:after="0"/>
              <w:jc w:val="center"/>
              <w:rPr>
                <w:rFonts w:ascii="Arial" w:hAnsi="Arial" w:cs="Arial"/>
                <w:b/>
                <w:sz w:val="18"/>
              </w:rPr>
            </w:pPr>
            <w:r>
              <w:rPr>
                <w:rFonts w:ascii="Arial" w:hAnsi="Arial" w:cs="Arial"/>
                <w:b/>
                <w:sz w:val="18"/>
              </w:rPr>
              <w:t>25, 30, 35, 40, 45, 50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82D14B" w14:textId="77777777" w:rsidR="00A174FD" w:rsidRDefault="00A174FD">
            <w:pPr>
              <w:keepNext/>
              <w:keepLines/>
              <w:spacing w:after="0"/>
              <w:jc w:val="center"/>
              <w:rPr>
                <w:rFonts w:ascii="Arial" w:hAnsi="Arial" w:cs="Arial"/>
                <w:b/>
                <w:sz w:val="18"/>
              </w:rPr>
            </w:pPr>
            <w:r>
              <w:rPr>
                <w:rFonts w:ascii="Arial" w:hAnsi="Arial" w:cs="Arial"/>
                <w:b/>
                <w:sz w:val="18"/>
              </w:rPr>
              <w:t>60, 70, 80, 90, 100</w:t>
            </w:r>
          </w:p>
        </w:tc>
      </w:tr>
      <w:tr w:rsidR="00A174FD" w14:paraId="40D768FE" w14:textId="77777777" w:rsidTr="00A174FD">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6720FE77" w14:textId="77777777" w:rsidR="00A174FD" w:rsidRDefault="00A174FD">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7" w:type="dxa"/>
            <w:tcBorders>
              <w:top w:val="single" w:sz="4" w:space="0" w:color="auto"/>
              <w:left w:val="single" w:sz="4" w:space="0" w:color="auto"/>
              <w:bottom w:val="nil"/>
              <w:right w:val="single" w:sz="4" w:space="0" w:color="auto"/>
            </w:tcBorders>
            <w:vAlign w:val="center"/>
            <w:hideMark/>
          </w:tcPr>
          <w:p w14:paraId="77CF0CF8" w14:textId="77777777" w:rsidR="00A174FD" w:rsidRDefault="00A174FD">
            <w:pPr>
              <w:keepNext/>
              <w:keepLines/>
              <w:spacing w:after="0"/>
              <w:jc w:val="center"/>
              <w:rPr>
                <w:rFonts w:ascii="Arial" w:hAnsi="Arial" w:cs="Arial"/>
                <w:sz w:val="18"/>
              </w:rPr>
            </w:pPr>
            <w:r>
              <w:rPr>
                <w:rFonts w:ascii="Arial" w:hAnsi="Arial" w:cs="Arial"/>
                <w:sz w:val="18"/>
              </w:rPr>
              <w:t>dBm</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D317BF4" w14:textId="77777777" w:rsidR="00A174FD" w:rsidRDefault="00A174FD">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6D3534" w14:textId="77777777" w:rsidR="00A174FD" w:rsidRDefault="00A174FD">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9EE581" w14:textId="77777777" w:rsidR="00A174FD" w:rsidRDefault="00A174FD">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rsidR="00A174FD" w14:paraId="452EB3FA" w14:textId="77777777" w:rsidTr="00A174FD">
        <w:trPr>
          <w:trHeight w:val="187"/>
          <w:jc w:val="center"/>
        </w:trPr>
        <w:tc>
          <w:tcPr>
            <w:tcW w:w="1515" w:type="dxa"/>
            <w:tcBorders>
              <w:top w:val="nil"/>
              <w:left w:val="single" w:sz="4" w:space="0" w:color="auto"/>
              <w:bottom w:val="single" w:sz="4" w:space="0" w:color="auto"/>
              <w:right w:val="single" w:sz="4" w:space="0" w:color="auto"/>
            </w:tcBorders>
            <w:vAlign w:val="center"/>
          </w:tcPr>
          <w:p w14:paraId="22E3BE07" w14:textId="77777777" w:rsidR="00A174FD" w:rsidRDefault="00A174FD">
            <w:pPr>
              <w:keepNext/>
              <w:keepLines/>
              <w:spacing w:after="0"/>
              <w:jc w:val="center"/>
              <w:rPr>
                <w:rFonts w:ascii="Arial" w:hAnsi="Arial" w:cs="Arial"/>
                <w:sz w:val="18"/>
              </w:rPr>
            </w:pPr>
          </w:p>
        </w:tc>
        <w:tc>
          <w:tcPr>
            <w:tcW w:w="817" w:type="dxa"/>
            <w:tcBorders>
              <w:top w:val="nil"/>
              <w:left w:val="single" w:sz="4" w:space="0" w:color="auto"/>
              <w:bottom w:val="single" w:sz="4" w:space="0" w:color="auto"/>
              <w:right w:val="single" w:sz="4" w:space="0" w:color="auto"/>
            </w:tcBorders>
            <w:vAlign w:val="center"/>
          </w:tcPr>
          <w:p w14:paraId="15FDDFA6" w14:textId="77777777" w:rsidR="00A174FD" w:rsidRDefault="00A174FD">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47799342" w14:textId="2F614283" w:rsidR="00A174FD" w:rsidRDefault="00A174FD" w:rsidP="00183A11">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w:t>
            </w:r>
            <w:ins w:id="18" w:author="Huawei" w:date="2021-10-22T16:01:00Z">
              <w:r>
                <w:rPr>
                  <w:rFonts w:ascii="Arial" w:hAnsi="Arial" w:cs="Arial"/>
                  <w:sz w:val="18"/>
                  <w:vertAlign w:val="superscript"/>
                  <w:lang w:eastAsia="zh-CN"/>
                </w:rPr>
                <w:t>,</w:t>
              </w:r>
            </w:ins>
            <w:ins w:id="19" w:author="Huawei" w:date="2021-10-22T16:05:00Z">
              <w:r w:rsidR="00183A11">
                <w:rPr>
                  <w:rFonts w:ascii="Arial" w:hAnsi="Arial" w:cs="Arial"/>
                  <w:sz w:val="18"/>
                  <w:vertAlign w:val="superscript"/>
                  <w:lang w:eastAsia="zh-CN"/>
                </w:rPr>
                <w:t>5</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1E132E69" w14:textId="01109854" w:rsidR="00A174FD" w:rsidRDefault="00A174FD">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w:t>
            </w:r>
            <w:ins w:id="20" w:author="Huawei" w:date="2021-10-22T16:01:00Z">
              <w:r w:rsidR="00183A11">
                <w:rPr>
                  <w:rFonts w:ascii="Arial" w:hAnsi="Arial" w:cs="Arial"/>
                  <w:sz w:val="18"/>
                  <w:szCs w:val="18"/>
                  <w:vertAlign w:val="superscript"/>
                </w:rPr>
                <w:t>,</w:t>
              </w:r>
            </w:ins>
            <w:ins w:id="21" w:author="Huawei" w:date="2021-10-22T16:04:00Z">
              <w:r w:rsidR="00183A11">
                <w:rPr>
                  <w:rFonts w:ascii="Arial" w:hAnsi="Arial" w:cs="Arial"/>
                  <w:sz w:val="18"/>
                  <w:szCs w:val="18"/>
                  <w:vertAlign w:val="superscript"/>
                </w:rPr>
                <w:t>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0E8270B" w14:textId="69F31DEE" w:rsidR="00A174FD" w:rsidRDefault="00A174FD">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w:t>
            </w:r>
            <w:ins w:id="22" w:author="Huawei" w:date="2021-10-22T16:01:00Z">
              <w:r>
                <w:rPr>
                  <w:rFonts w:ascii="Arial" w:hAnsi="Arial" w:cs="Arial"/>
                  <w:sz w:val="18"/>
                  <w:vertAlign w:val="superscript"/>
                  <w:lang w:eastAsia="zh-CN"/>
                </w:rPr>
                <w:t>,</w:t>
              </w:r>
            </w:ins>
            <w:ins w:id="23" w:author="Huawei" w:date="2021-10-22T16:04:00Z">
              <w:r w:rsidR="00183A11">
                <w:rPr>
                  <w:rFonts w:ascii="Arial" w:hAnsi="Arial" w:cs="Arial"/>
                  <w:sz w:val="18"/>
                  <w:vertAlign w:val="superscript"/>
                  <w:lang w:eastAsia="zh-CN"/>
                </w:rPr>
                <w:t>5</w:t>
              </w:r>
            </w:ins>
          </w:p>
        </w:tc>
      </w:tr>
      <w:tr w:rsidR="00A174FD" w14:paraId="233527B6" w14:textId="77777777" w:rsidTr="00A174FD">
        <w:trPr>
          <w:trHeight w:val="398"/>
          <w:jc w:val="center"/>
        </w:trPr>
        <w:tc>
          <w:tcPr>
            <w:tcW w:w="8784" w:type="dxa"/>
            <w:gridSpan w:val="5"/>
            <w:tcBorders>
              <w:top w:val="single" w:sz="4" w:space="0" w:color="auto"/>
              <w:left w:val="single" w:sz="4" w:space="0" w:color="auto"/>
              <w:bottom w:val="single" w:sz="4" w:space="0" w:color="auto"/>
              <w:right w:val="single" w:sz="4" w:space="0" w:color="auto"/>
            </w:tcBorders>
            <w:hideMark/>
          </w:tcPr>
          <w:p w14:paraId="2BBB55A3" w14:textId="77777777" w:rsidR="00A174FD" w:rsidRDefault="00A174FD">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14:paraId="4CD1238F" w14:textId="77777777" w:rsidR="00A174FD" w:rsidRDefault="00A174FD">
            <w:pPr>
              <w:pStyle w:val="TAN"/>
            </w:pPr>
            <w:r>
              <w:t>NOTE 2:</w:t>
            </w:r>
            <w:r>
              <w:tab/>
              <w:t>Reference measurement channel is A.3.2.3 or A.3.3.3 for 64 QAM.</w:t>
            </w:r>
          </w:p>
          <w:p w14:paraId="0E4DFA85" w14:textId="77777777" w:rsidR="00A174FD" w:rsidRDefault="00A174FD">
            <w:pPr>
              <w:pStyle w:val="TAN"/>
            </w:pPr>
            <w:r>
              <w:t xml:space="preserve">NOTE </w:t>
            </w:r>
            <w:r>
              <w:rPr>
                <w:lang w:eastAsia="zh-CN"/>
              </w:rPr>
              <w:t>3</w:t>
            </w:r>
            <w:r>
              <w:t>:</w:t>
            </w:r>
            <w:r>
              <w:tab/>
              <w:t>Reference measurement channel is A.3.2.4 or A.3.3.4 for 256 QAM.</w:t>
            </w:r>
          </w:p>
          <w:p w14:paraId="41416EFC" w14:textId="77777777" w:rsidR="00A174FD" w:rsidRDefault="00A174FD">
            <w:pPr>
              <w:pStyle w:val="TAN"/>
              <w:rPr>
                <w:ins w:id="24" w:author="Huawei" w:date="2021-10-22T16:05:00Z"/>
                <w:rFonts w:eastAsia="MS Mincho"/>
                <w:szCs w:val="18"/>
              </w:rPr>
            </w:pPr>
            <w:r>
              <w:rPr>
                <w:rFonts w:eastAsia="MS Mincho"/>
              </w:rPr>
              <w:t xml:space="preserve">NOTE </w:t>
            </w:r>
            <w:r>
              <w:rPr>
                <w:rFonts w:eastAsia="MS Mincho"/>
                <w:lang w:eastAsia="zh-CN"/>
              </w:rPr>
              <w:t>4</w:t>
            </w:r>
            <w:r>
              <w:rPr>
                <w:rFonts w:eastAsia="MS Mincho"/>
              </w:rPr>
              <w:t>:</w:t>
            </w:r>
            <w:r>
              <w:rPr>
                <w:rFonts w:eastAsia="MS Mincho"/>
              </w:rPr>
              <w:tab/>
            </w:r>
            <w:r>
              <w:rPr>
                <w:rFonts w:eastAsia="MS Mincho"/>
                <w:szCs w:val="18"/>
              </w:rPr>
              <w:t>Power in transmission bandwidth configuration value is rounded to the nearest 0.5dB value.</w:t>
            </w:r>
          </w:p>
          <w:p w14:paraId="6090846D" w14:textId="459BF9E3" w:rsidR="00183A11" w:rsidRDefault="00183A11">
            <w:pPr>
              <w:pStyle w:val="TAN"/>
            </w:pPr>
            <w:ins w:id="25" w:author="Huawei" w:date="2021-10-22T16:05:00Z">
              <w:r>
                <w:rPr>
                  <w:rFonts w:hint="eastAsia"/>
                  <w:lang w:eastAsia="zh-CN"/>
                </w:rPr>
                <w:t xml:space="preserve">NOTE </w:t>
              </w:r>
              <w:r>
                <w:rPr>
                  <w:lang w:eastAsia="zh-CN"/>
                </w:rPr>
                <w:t>5</w:t>
              </w:r>
              <w:r>
                <w:rPr>
                  <w:rFonts w:hint="eastAsia"/>
                  <w:lang w:eastAsia="zh-CN"/>
                </w:rPr>
                <w:t xml:space="preserve">:   </w:t>
              </w:r>
              <w:r w:rsidRPr="00A1115A">
                <w:t xml:space="preserve">Reference measurement channel is </w:t>
              </w:r>
              <w:r>
                <w:rPr>
                  <w:rFonts w:hint="eastAsia"/>
                  <w:lang w:eastAsia="zh-CN"/>
                </w:rPr>
                <w:t>FFS</w:t>
              </w:r>
              <w:r w:rsidRPr="00A1115A" w:rsidDel="00C37F53">
                <w:t xml:space="preserve"> </w:t>
              </w:r>
              <w:r w:rsidRPr="00A1115A">
                <w:t xml:space="preserve">for </w:t>
              </w:r>
              <w:r>
                <w:rPr>
                  <w:rFonts w:hint="eastAsia"/>
                  <w:lang w:eastAsia="zh-CN"/>
                </w:rPr>
                <w:t>1024</w:t>
              </w:r>
              <w:r w:rsidRPr="00A1115A">
                <w:t xml:space="preserve"> QAM.</w:t>
              </w:r>
            </w:ins>
          </w:p>
        </w:tc>
      </w:tr>
    </w:tbl>
    <w:p w14:paraId="494129FD" w14:textId="77777777" w:rsidR="00A174FD" w:rsidRDefault="00A174FD" w:rsidP="00A174FD">
      <w:pPr>
        <w:rPr>
          <w:lang w:eastAsia="zh-CN"/>
        </w:rPr>
      </w:pPr>
    </w:p>
    <w:p w14:paraId="63F4A394" w14:textId="77777777" w:rsidR="00A174FD" w:rsidRDefault="00A174FD" w:rsidP="00A174FD">
      <w:pPr>
        <w:pStyle w:val="2"/>
      </w:pPr>
      <w:bookmarkStart w:id="26" w:name="_Toc84413984"/>
      <w:bookmarkStart w:id="27" w:name="_Toc84405375"/>
      <w:bookmarkStart w:id="28" w:name="_Toc83580866"/>
      <w:bookmarkStart w:id="29" w:name="_Toc69084494"/>
      <w:bookmarkStart w:id="30" w:name="_Toc68231081"/>
      <w:bookmarkStart w:id="31" w:name="_Toc61373131"/>
      <w:bookmarkStart w:id="32" w:name="_Toc61367748"/>
      <w:bookmarkStart w:id="33" w:name="_Toc45889022"/>
      <w:bookmarkStart w:id="34" w:name="_Toc45888423"/>
      <w:bookmarkStart w:id="35" w:name="_Toc37251511"/>
      <w:bookmarkStart w:id="36" w:name="_Toc36107737"/>
      <w:bookmarkStart w:id="37" w:name="_Toc29802995"/>
      <w:bookmarkStart w:id="38" w:name="_Toc29802370"/>
      <w:bookmarkStart w:id="39" w:name="_Toc29801946"/>
      <w:bookmarkStart w:id="40" w:name="_Toc21344458"/>
      <w:r>
        <w:t>7.4A</w:t>
      </w:r>
      <w:r>
        <w:tab/>
        <w:t>Maximum input level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B344859" w14:textId="77777777" w:rsidR="00A174FD" w:rsidRDefault="00A174FD" w:rsidP="00A174FD">
      <w:pPr>
        <w:pStyle w:val="30"/>
      </w:pPr>
      <w:bookmarkStart w:id="41" w:name="_Toc84413985"/>
      <w:bookmarkStart w:id="42" w:name="_Toc84405376"/>
      <w:bookmarkStart w:id="43" w:name="_Toc83580867"/>
      <w:bookmarkStart w:id="44" w:name="_Toc69084495"/>
      <w:bookmarkStart w:id="45" w:name="_Toc68231082"/>
      <w:bookmarkStart w:id="46" w:name="_Toc61373132"/>
      <w:bookmarkStart w:id="47" w:name="_Toc61367749"/>
      <w:bookmarkStart w:id="48" w:name="_Toc45889023"/>
      <w:bookmarkStart w:id="49" w:name="_Toc45888424"/>
      <w:bookmarkStart w:id="50" w:name="_Toc37251512"/>
      <w:bookmarkStart w:id="51" w:name="_Toc36107738"/>
      <w:bookmarkStart w:id="52" w:name="_Toc29802996"/>
      <w:bookmarkStart w:id="53" w:name="_Toc29802371"/>
      <w:bookmarkStart w:id="54" w:name="_Toc29801947"/>
      <w:bookmarkStart w:id="55" w:name="_Toc21344459"/>
      <w:r>
        <w:t>7.4A.1</w:t>
      </w:r>
      <w:r>
        <w:tab/>
        <w:t>Maximum input level for Intra-band contiguous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FC8412B" w14:textId="77777777" w:rsidR="00A174FD" w:rsidRDefault="00A174FD" w:rsidP="00A174FD">
      <w:r>
        <w:t>For intra-band contiguous carrier aggregation maximum input level is defined as the maximum mean power received at the UE antenna port, over the Transmission bandwidth configuration of each CC.</w:t>
      </w:r>
    </w:p>
    <w:p w14:paraId="2078E95D" w14:textId="77777777" w:rsidR="00A174FD" w:rsidRDefault="00A174FD" w:rsidP="00A174FD">
      <w:r>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599D46FC" w14:textId="77777777" w:rsidR="00A174FD" w:rsidRDefault="00A174FD" w:rsidP="00A174FD">
      <w:pPr>
        <w:pStyle w:val="TH"/>
      </w:pPr>
      <w:r>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174FD" w14:paraId="13010C21" w14:textId="77777777" w:rsidTr="00A174FD">
        <w:trPr>
          <w:trHeight w:val="187"/>
        </w:trPr>
        <w:tc>
          <w:tcPr>
            <w:tcW w:w="2666" w:type="dxa"/>
            <w:tcBorders>
              <w:top w:val="single" w:sz="4" w:space="0" w:color="auto"/>
              <w:left w:val="single" w:sz="4" w:space="0" w:color="auto"/>
              <w:bottom w:val="nil"/>
              <w:right w:val="single" w:sz="4" w:space="0" w:color="auto"/>
            </w:tcBorders>
            <w:hideMark/>
          </w:tcPr>
          <w:p w14:paraId="01B92637" w14:textId="77777777" w:rsidR="00A174FD" w:rsidRDefault="00A174FD">
            <w:pPr>
              <w:pStyle w:val="TAH"/>
            </w:pPr>
            <w:r>
              <w:t>Rx Parameter</w:t>
            </w:r>
          </w:p>
        </w:tc>
        <w:tc>
          <w:tcPr>
            <w:tcW w:w="951" w:type="dxa"/>
            <w:tcBorders>
              <w:top w:val="single" w:sz="4" w:space="0" w:color="auto"/>
              <w:left w:val="single" w:sz="4" w:space="0" w:color="auto"/>
              <w:bottom w:val="nil"/>
              <w:right w:val="single" w:sz="4" w:space="0" w:color="auto"/>
            </w:tcBorders>
            <w:hideMark/>
          </w:tcPr>
          <w:p w14:paraId="36FBB857" w14:textId="77777777" w:rsidR="00A174FD" w:rsidRDefault="00A174FD">
            <w:pPr>
              <w:pStyle w:val="TAH"/>
            </w:pPr>
            <w:r>
              <w:t xml:space="preserve">Units </w:t>
            </w:r>
          </w:p>
        </w:tc>
        <w:tc>
          <w:tcPr>
            <w:tcW w:w="6012" w:type="dxa"/>
            <w:gridSpan w:val="4"/>
            <w:tcBorders>
              <w:top w:val="single" w:sz="4" w:space="0" w:color="auto"/>
              <w:left w:val="single" w:sz="4" w:space="0" w:color="auto"/>
              <w:bottom w:val="single" w:sz="4" w:space="0" w:color="auto"/>
              <w:right w:val="single" w:sz="4" w:space="0" w:color="auto"/>
            </w:tcBorders>
            <w:hideMark/>
          </w:tcPr>
          <w:p w14:paraId="71DBA976" w14:textId="77777777" w:rsidR="00A174FD" w:rsidRDefault="00A174FD">
            <w:pPr>
              <w:pStyle w:val="TAH"/>
            </w:pPr>
            <w:r>
              <w:t>NR CA Bandwidth Class</w:t>
            </w:r>
          </w:p>
        </w:tc>
      </w:tr>
      <w:tr w:rsidR="00A174FD" w14:paraId="11F6B665" w14:textId="77777777" w:rsidTr="00A174FD">
        <w:trPr>
          <w:trHeight w:val="187"/>
        </w:trPr>
        <w:tc>
          <w:tcPr>
            <w:tcW w:w="2666" w:type="dxa"/>
            <w:tcBorders>
              <w:top w:val="nil"/>
              <w:left w:val="single" w:sz="4" w:space="0" w:color="auto"/>
              <w:bottom w:val="single" w:sz="4" w:space="0" w:color="auto"/>
              <w:right w:val="single" w:sz="4" w:space="0" w:color="auto"/>
            </w:tcBorders>
            <w:vAlign w:val="center"/>
            <w:hideMark/>
          </w:tcPr>
          <w:p w14:paraId="2A3B15FF" w14:textId="77777777" w:rsidR="00A174FD" w:rsidRDefault="00A174FD"/>
        </w:tc>
        <w:tc>
          <w:tcPr>
            <w:tcW w:w="951" w:type="dxa"/>
            <w:tcBorders>
              <w:top w:val="nil"/>
              <w:left w:val="single" w:sz="4" w:space="0" w:color="auto"/>
              <w:bottom w:val="single" w:sz="4" w:space="0" w:color="auto"/>
              <w:right w:val="single" w:sz="4" w:space="0" w:color="auto"/>
            </w:tcBorders>
            <w:vAlign w:val="center"/>
            <w:hideMark/>
          </w:tcPr>
          <w:p w14:paraId="37C7A078" w14:textId="77777777" w:rsidR="00A174FD" w:rsidRDefault="00A174FD">
            <w:pPr>
              <w:spacing w:after="0"/>
              <w:rPr>
                <w:rFonts w:eastAsia="Times New Roman"/>
                <w:lang w:val="en-US" w:eastAsia="zh-CN"/>
              </w:rPr>
            </w:pPr>
          </w:p>
        </w:tc>
        <w:tc>
          <w:tcPr>
            <w:tcW w:w="1367" w:type="dxa"/>
            <w:tcBorders>
              <w:top w:val="single" w:sz="4" w:space="0" w:color="auto"/>
              <w:left w:val="single" w:sz="4" w:space="0" w:color="auto"/>
              <w:bottom w:val="single" w:sz="4" w:space="0" w:color="auto"/>
              <w:right w:val="single" w:sz="4" w:space="0" w:color="auto"/>
            </w:tcBorders>
            <w:hideMark/>
          </w:tcPr>
          <w:p w14:paraId="0063E45A" w14:textId="77777777" w:rsidR="00A174FD" w:rsidRDefault="00A174FD">
            <w:pPr>
              <w:pStyle w:val="TAH"/>
              <w:rPr>
                <w:bCs/>
                <w:lang w:eastAsia="zh-CN"/>
              </w:rPr>
            </w:pPr>
            <w:r>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C127C" w14:textId="77777777" w:rsidR="00A174FD" w:rsidRDefault="00A174FD">
            <w:pPr>
              <w:pStyle w:val="TAH"/>
              <w:rPr>
                <w:bCs/>
                <w:lang w:eastAsia="zh-CN"/>
              </w:rPr>
            </w:pPr>
            <w:r>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029DE4F6" w14:textId="77777777" w:rsidR="00A174FD" w:rsidRDefault="00A174FD">
            <w:pPr>
              <w:pStyle w:val="TAH"/>
              <w:rPr>
                <w:bCs/>
                <w:lang w:eastAsia="zh-CN"/>
              </w:rPr>
            </w:pPr>
            <w:r>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655EE7" w14:textId="77777777" w:rsidR="00A174FD" w:rsidRDefault="00A174FD">
            <w:pPr>
              <w:rPr>
                <w:bCs/>
                <w:lang w:eastAsia="zh-CN"/>
              </w:rPr>
            </w:pPr>
          </w:p>
        </w:tc>
      </w:tr>
      <w:tr w:rsidR="00A174FD" w14:paraId="1DE2EC40" w14:textId="77777777" w:rsidTr="00A174FD">
        <w:trPr>
          <w:trHeight w:val="187"/>
        </w:trPr>
        <w:tc>
          <w:tcPr>
            <w:tcW w:w="2666" w:type="dxa"/>
            <w:tcBorders>
              <w:top w:val="single" w:sz="4" w:space="0" w:color="auto"/>
              <w:left w:val="single" w:sz="4" w:space="0" w:color="auto"/>
              <w:bottom w:val="nil"/>
              <w:right w:val="single" w:sz="4" w:space="0" w:color="auto"/>
            </w:tcBorders>
            <w:vAlign w:val="center"/>
            <w:hideMark/>
          </w:tcPr>
          <w:p w14:paraId="40C001A8" w14:textId="77777777" w:rsidR="00A174FD" w:rsidRDefault="00A174FD">
            <w:pPr>
              <w:pStyle w:val="TAL"/>
            </w:pPr>
            <w:r>
              <w:t>Power in largest transmission bandwidth configuration CC, P</w:t>
            </w:r>
            <w:r>
              <w:rPr>
                <w:vertAlign w:val="subscript"/>
              </w:rPr>
              <w:t>largest BW</w:t>
            </w:r>
          </w:p>
        </w:tc>
        <w:tc>
          <w:tcPr>
            <w:tcW w:w="951" w:type="dxa"/>
            <w:tcBorders>
              <w:top w:val="single" w:sz="4" w:space="0" w:color="auto"/>
              <w:left w:val="single" w:sz="4" w:space="0" w:color="auto"/>
              <w:bottom w:val="nil"/>
              <w:right w:val="single" w:sz="4" w:space="0" w:color="auto"/>
            </w:tcBorders>
            <w:hideMark/>
          </w:tcPr>
          <w:p w14:paraId="210C5004" w14:textId="77777777" w:rsidR="00A174FD" w:rsidRDefault="00A174FD">
            <w:pPr>
              <w:pStyle w:val="TAC"/>
            </w:pPr>
            <w:r>
              <w:t>dBm</w:t>
            </w:r>
          </w:p>
        </w:tc>
        <w:tc>
          <w:tcPr>
            <w:tcW w:w="1367" w:type="dxa"/>
            <w:tcBorders>
              <w:top w:val="single" w:sz="4" w:space="0" w:color="auto"/>
              <w:left w:val="single" w:sz="4" w:space="0" w:color="auto"/>
              <w:bottom w:val="single" w:sz="4" w:space="0" w:color="auto"/>
              <w:right w:val="single" w:sz="4" w:space="0" w:color="auto"/>
            </w:tcBorders>
            <w:hideMark/>
          </w:tcPr>
          <w:p w14:paraId="706675F4" w14:textId="77777777" w:rsidR="00A174FD" w:rsidRDefault="00A174FD">
            <w:pPr>
              <w:pStyle w:val="TAC"/>
            </w:pPr>
            <w:r>
              <w:t>-23</w:t>
            </w:r>
            <w:r>
              <w:rPr>
                <w:vertAlign w:val="superscript"/>
                <w:lang w:eastAsia="zh-CN"/>
              </w:rPr>
              <w:t>2</w:t>
            </w:r>
          </w:p>
        </w:tc>
        <w:tc>
          <w:tcPr>
            <w:tcW w:w="1586" w:type="dxa"/>
            <w:tcBorders>
              <w:top w:val="single" w:sz="4" w:space="0" w:color="auto"/>
              <w:left w:val="single" w:sz="4" w:space="0" w:color="auto"/>
              <w:bottom w:val="single" w:sz="4" w:space="0" w:color="auto"/>
              <w:right w:val="single" w:sz="4" w:space="0" w:color="auto"/>
            </w:tcBorders>
            <w:hideMark/>
          </w:tcPr>
          <w:p w14:paraId="25C7FCF1" w14:textId="77777777" w:rsidR="00A174FD" w:rsidRDefault="00A174FD">
            <w:pPr>
              <w:pStyle w:val="TAC"/>
              <w:rPr>
                <w:lang w:eastAsia="zh-CN"/>
              </w:rPr>
            </w:pPr>
            <w:r>
              <w:t>-23</w:t>
            </w:r>
            <w:r>
              <w:rPr>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hideMark/>
          </w:tcPr>
          <w:p w14:paraId="043F613A" w14:textId="77777777" w:rsidR="00A174FD" w:rsidRDefault="00A174FD">
            <w:pPr>
              <w:pStyle w:val="TAC"/>
              <w:rPr>
                <w:lang w:eastAsia="zh-CN"/>
              </w:rPr>
            </w:pPr>
            <w:r>
              <w:t>-25</w:t>
            </w:r>
            <w:r>
              <w:rPr>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hideMark/>
          </w:tcPr>
          <w:p w14:paraId="0E819FFA" w14:textId="77777777" w:rsidR="00A174FD" w:rsidRDefault="00A174FD">
            <w:pPr>
              <w:rPr>
                <w:lang w:eastAsia="zh-CN"/>
              </w:rPr>
            </w:pPr>
          </w:p>
        </w:tc>
      </w:tr>
      <w:tr w:rsidR="00A174FD" w14:paraId="0BECA3B8" w14:textId="77777777" w:rsidTr="00A174FD">
        <w:trPr>
          <w:trHeight w:val="187"/>
        </w:trPr>
        <w:tc>
          <w:tcPr>
            <w:tcW w:w="2666" w:type="dxa"/>
            <w:tcBorders>
              <w:top w:val="nil"/>
              <w:left w:val="single" w:sz="4" w:space="0" w:color="auto"/>
              <w:bottom w:val="single" w:sz="4" w:space="0" w:color="auto"/>
              <w:right w:val="single" w:sz="4" w:space="0" w:color="auto"/>
            </w:tcBorders>
            <w:vAlign w:val="center"/>
            <w:hideMark/>
          </w:tcPr>
          <w:p w14:paraId="258E1018" w14:textId="77777777" w:rsidR="00A174FD" w:rsidRDefault="00A174FD">
            <w:pPr>
              <w:spacing w:after="0"/>
              <w:rPr>
                <w:rFonts w:eastAsia="Times New Roman"/>
                <w:lang w:val="en-US" w:eastAsia="zh-CN"/>
              </w:rPr>
            </w:pPr>
          </w:p>
        </w:tc>
        <w:tc>
          <w:tcPr>
            <w:tcW w:w="951" w:type="dxa"/>
            <w:tcBorders>
              <w:top w:val="nil"/>
              <w:left w:val="single" w:sz="4" w:space="0" w:color="auto"/>
              <w:bottom w:val="single" w:sz="4" w:space="0" w:color="auto"/>
              <w:right w:val="single" w:sz="4" w:space="0" w:color="auto"/>
            </w:tcBorders>
            <w:hideMark/>
          </w:tcPr>
          <w:p w14:paraId="560C2F13" w14:textId="77777777" w:rsidR="00A174FD" w:rsidRDefault="00A174FD">
            <w:pPr>
              <w:spacing w:after="0"/>
              <w:rPr>
                <w:rFonts w:eastAsia="Times New Roman"/>
                <w:lang w:val="en-US" w:eastAsia="zh-CN"/>
              </w:rPr>
            </w:pPr>
          </w:p>
        </w:tc>
        <w:tc>
          <w:tcPr>
            <w:tcW w:w="1367" w:type="dxa"/>
            <w:tcBorders>
              <w:top w:val="single" w:sz="4" w:space="0" w:color="auto"/>
              <w:left w:val="single" w:sz="4" w:space="0" w:color="auto"/>
              <w:bottom w:val="single" w:sz="4" w:space="0" w:color="auto"/>
              <w:right w:val="single" w:sz="4" w:space="0" w:color="auto"/>
            </w:tcBorders>
            <w:hideMark/>
          </w:tcPr>
          <w:p w14:paraId="2C76DB3F" w14:textId="7A5E4509" w:rsidR="00A174FD" w:rsidRDefault="00A174FD">
            <w:pPr>
              <w:pStyle w:val="TAC"/>
              <w:rPr>
                <w:lang w:eastAsia="zh-CN"/>
              </w:rPr>
            </w:pPr>
            <w:r>
              <w:rPr>
                <w:lang w:eastAsia="zh-CN"/>
              </w:rPr>
              <w:t>-25</w:t>
            </w:r>
            <w:r>
              <w:rPr>
                <w:vertAlign w:val="superscript"/>
                <w:lang w:eastAsia="zh-CN"/>
              </w:rPr>
              <w:t>3</w:t>
            </w:r>
            <w:ins w:id="56" w:author="Huawei" w:date="2021-10-22T16:06:00Z">
              <w:r w:rsidR="00183A11">
                <w:rPr>
                  <w:vertAlign w:val="superscript"/>
                  <w:lang w:eastAsia="zh-CN"/>
                </w:rPr>
                <w:t>,4</w:t>
              </w:r>
            </w:ins>
          </w:p>
        </w:tc>
        <w:tc>
          <w:tcPr>
            <w:tcW w:w="1586" w:type="dxa"/>
            <w:tcBorders>
              <w:top w:val="single" w:sz="4" w:space="0" w:color="auto"/>
              <w:left w:val="single" w:sz="4" w:space="0" w:color="auto"/>
              <w:bottom w:val="single" w:sz="4" w:space="0" w:color="auto"/>
              <w:right w:val="single" w:sz="4" w:space="0" w:color="auto"/>
            </w:tcBorders>
            <w:hideMark/>
          </w:tcPr>
          <w:p w14:paraId="66C5D694" w14:textId="385DF742" w:rsidR="00A174FD" w:rsidRDefault="00A174FD">
            <w:pPr>
              <w:pStyle w:val="TAC"/>
            </w:pPr>
            <w:r>
              <w:rPr>
                <w:lang w:eastAsia="zh-CN"/>
              </w:rPr>
              <w:t>-25</w:t>
            </w:r>
            <w:r>
              <w:rPr>
                <w:vertAlign w:val="superscript"/>
                <w:lang w:eastAsia="zh-CN"/>
              </w:rPr>
              <w:t>3</w:t>
            </w:r>
            <w:ins w:id="57" w:author="Huawei" w:date="2021-10-22T16:06:00Z">
              <w:r w:rsidR="00183A11">
                <w:rPr>
                  <w:vertAlign w:val="superscript"/>
                  <w:lang w:eastAsia="zh-CN"/>
                </w:rPr>
                <w:t>,4</w:t>
              </w:r>
            </w:ins>
          </w:p>
        </w:tc>
        <w:tc>
          <w:tcPr>
            <w:tcW w:w="1543" w:type="dxa"/>
            <w:tcBorders>
              <w:top w:val="single" w:sz="4" w:space="0" w:color="auto"/>
              <w:left w:val="single" w:sz="4" w:space="0" w:color="auto"/>
              <w:bottom w:val="single" w:sz="4" w:space="0" w:color="auto"/>
              <w:right w:val="single" w:sz="4" w:space="0" w:color="auto"/>
            </w:tcBorders>
            <w:hideMark/>
          </w:tcPr>
          <w:p w14:paraId="4EC5CBAC" w14:textId="39827F6C" w:rsidR="00A174FD" w:rsidRDefault="00A174FD">
            <w:pPr>
              <w:pStyle w:val="TAC"/>
            </w:pPr>
            <w:r>
              <w:rPr>
                <w:lang w:eastAsia="zh-CN"/>
              </w:rPr>
              <w:t>-27</w:t>
            </w:r>
            <w:r>
              <w:rPr>
                <w:vertAlign w:val="superscript"/>
                <w:lang w:eastAsia="zh-CN"/>
              </w:rPr>
              <w:t>3</w:t>
            </w:r>
            <w:ins w:id="58" w:author="Huawei" w:date="2021-10-22T16:06:00Z">
              <w:r w:rsidR="00183A11">
                <w:rPr>
                  <w:vertAlign w:val="superscript"/>
                  <w:lang w:eastAsia="zh-CN"/>
                </w:rPr>
                <w:t>,4</w:t>
              </w:r>
            </w:ins>
          </w:p>
        </w:tc>
        <w:tc>
          <w:tcPr>
            <w:tcW w:w="1516" w:type="dxa"/>
            <w:tcBorders>
              <w:top w:val="single" w:sz="4" w:space="0" w:color="auto"/>
              <w:left w:val="single" w:sz="4" w:space="0" w:color="auto"/>
              <w:bottom w:val="single" w:sz="4" w:space="0" w:color="auto"/>
              <w:right w:val="single" w:sz="4" w:space="0" w:color="auto"/>
            </w:tcBorders>
            <w:hideMark/>
          </w:tcPr>
          <w:p w14:paraId="15237282" w14:textId="77777777" w:rsidR="00A174FD" w:rsidRDefault="00A174FD"/>
        </w:tc>
      </w:tr>
      <w:tr w:rsidR="00A174FD" w14:paraId="2CC910E5" w14:textId="77777777" w:rsidTr="00A174FD">
        <w:trPr>
          <w:trHeight w:val="187"/>
        </w:trPr>
        <w:tc>
          <w:tcPr>
            <w:tcW w:w="2666" w:type="dxa"/>
            <w:tcBorders>
              <w:top w:val="single" w:sz="4" w:space="0" w:color="auto"/>
              <w:left w:val="single" w:sz="4" w:space="0" w:color="auto"/>
              <w:bottom w:val="single" w:sz="4" w:space="0" w:color="auto"/>
              <w:right w:val="single" w:sz="4" w:space="0" w:color="auto"/>
            </w:tcBorders>
            <w:hideMark/>
          </w:tcPr>
          <w:p w14:paraId="1051900E" w14:textId="77777777" w:rsidR="00A174FD" w:rsidRDefault="00A174FD">
            <w:pPr>
              <w:pStyle w:val="TAC"/>
              <w:jc w:val="left"/>
            </w:pPr>
            <w:r>
              <w:t>Power in each other CC</w:t>
            </w:r>
          </w:p>
        </w:tc>
        <w:tc>
          <w:tcPr>
            <w:tcW w:w="951" w:type="dxa"/>
            <w:tcBorders>
              <w:top w:val="single" w:sz="4" w:space="0" w:color="auto"/>
              <w:left w:val="single" w:sz="4" w:space="0" w:color="auto"/>
              <w:bottom w:val="single" w:sz="4" w:space="0" w:color="auto"/>
              <w:right w:val="single" w:sz="4" w:space="0" w:color="auto"/>
            </w:tcBorders>
            <w:hideMark/>
          </w:tcPr>
          <w:p w14:paraId="24102422" w14:textId="77777777" w:rsidR="00A174FD" w:rsidRDefault="00A174FD">
            <w:pPr>
              <w:pStyle w:val="TAC"/>
              <w:rPr>
                <w:rFonts w:cs="Arial"/>
              </w:rPr>
            </w:pPr>
            <w:r>
              <w:t>dBm</w:t>
            </w:r>
          </w:p>
        </w:tc>
        <w:tc>
          <w:tcPr>
            <w:tcW w:w="6012" w:type="dxa"/>
            <w:gridSpan w:val="4"/>
            <w:tcBorders>
              <w:top w:val="single" w:sz="4" w:space="0" w:color="auto"/>
              <w:left w:val="single" w:sz="4" w:space="0" w:color="auto"/>
              <w:bottom w:val="single" w:sz="4" w:space="0" w:color="auto"/>
              <w:right w:val="single" w:sz="4" w:space="0" w:color="auto"/>
            </w:tcBorders>
            <w:hideMark/>
          </w:tcPr>
          <w:p w14:paraId="1A46E4ED" w14:textId="77777777" w:rsidR="00A174FD" w:rsidRDefault="00A174FD">
            <w:pPr>
              <w:pStyle w:val="TAC"/>
              <w:rPr>
                <w:vertAlign w:val="superscript"/>
              </w:rPr>
            </w:pPr>
            <w:r>
              <w:t>P</w:t>
            </w:r>
            <w:r>
              <w:rPr>
                <w:vertAlign w:val="subscript"/>
              </w:rPr>
              <w:t>largest BW</w:t>
            </w:r>
            <w:r>
              <w:rPr>
                <w:lang w:eastAsia="zh-CN"/>
              </w:rPr>
              <w:t xml:space="preserve"> +10*log{(N</w:t>
            </w:r>
            <w:r>
              <w:rPr>
                <w:vertAlign w:val="subscript"/>
                <w:lang w:eastAsia="zh-CN"/>
              </w:rPr>
              <w:t>RB,c</w:t>
            </w:r>
            <w:r>
              <w:rPr>
                <w:lang w:eastAsia="zh-CN"/>
              </w:rPr>
              <w:t>*SCS</w:t>
            </w:r>
            <w:r>
              <w:rPr>
                <w:vertAlign w:val="subscript"/>
                <w:lang w:eastAsia="zh-CN"/>
              </w:rPr>
              <w:t>c</w:t>
            </w:r>
            <w:r>
              <w:rPr>
                <w:lang w:eastAsia="zh-CN"/>
              </w:rPr>
              <w:t>)/(N</w:t>
            </w:r>
            <w:r>
              <w:rPr>
                <w:vertAlign w:val="subscript"/>
                <w:lang w:eastAsia="zh-CN"/>
              </w:rPr>
              <w:t>RB,largest BW</w:t>
            </w:r>
            <w:r>
              <w:rPr>
                <w:lang w:eastAsia="zh-CN"/>
              </w:rPr>
              <w:t>*SCS</w:t>
            </w:r>
            <w:r>
              <w:rPr>
                <w:vertAlign w:val="subscript"/>
                <w:lang w:eastAsia="zh-CN"/>
              </w:rPr>
              <w:t>largest BW</w:t>
            </w:r>
            <w:r>
              <w:rPr>
                <w:lang w:eastAsia="zh-CN"/>
              </w:rPr>
              <w:t>)}</w:t>
            </w:r>
          </w:p>
        </w:tc>
      </w:tr>
      <w:tr w:rsidR="00A174FD" w14:paraId="6E9AA1E8" w14:textId="77777777" w:rsidTr="00A174FD">
        <w:tc>
          <w:tcPr>
            <w:tcW w:w="9629" w:type="dxa"/>
            <w:gridSpan w:val="6"/>
            <w:tcBorders>
              <w:top w:val="single" w:sz="4" w:space="0" w:color="auto"/>
              <w:left w:val="single" w:sz="4" w:space="0" w:color="auto"/>
              <w:bottom w:val="single" w:sz="4" w:space="0" w:color="auto"/>
              <w:right w:val="single" w:sz="4" w:space="0" w:color="auto"/>
            </w:tcBorders>
            <w:hideMark/>
          </w:tcPr>
          <w:p w14:paraId="3899EEE5" w14:textId="77777777" w:rsidR="00A174FD" w:rsidRDefault="00A174FD">
            <w:pPr>
              <w:pStyle w:val="TAN"/>
            </w:pPr>
            <w:r>
              <w:t>NOTE 1:</w:t>
            </w:r>
            <w:r>
              <w:tab/>
              <w:t>The transmitter shall be set to 4 dB below P</w:t>
            </w:r>
            <w:r>
              <w:rPr>
                <w:vertAlign w:val="subscript"/>
              </w:rPr>
              <w:t>CMAX_L,f,c</w:t>
            </w:r>
            <w:r>
              <w:t xml:space="preserve"> at the minimum uplink configuration specified in Table 7.3.2-3 with P</w:t>
            </w:r>
            <w:r>
              <w:rPr>
                <w:vertAlign w:val="subscript"/>
              </w:rPr>
              <w:t>CMAX_L,f,c</w:t>
            </w:r>
            <w:r>
              <w:t xml:space="preserve"> as defined in clause 6.2.4.</w:t>
            </w:r>
          </w:p>
          <w:p w14:paraId="046E8888" w14:textId="77777777" w:rsidR="00A174FD" w:rsidRDefault="00A174FD">
            <w:pPr>
              <w:pStyle w:val="TAN"/>
            </w:pPr>
            <w:r>
              <w:t>NOTE 2:</w:t>
            </w:r>
            <w:r>
              <w:tab/>
              <w:t>Reference measurement channel is A.3.2.3 or A.3.3.3 for 64 QAM.</w:t>
            </w:r>
          </w:p>
          <w:p w14:paraId="29533BFE" w14:textId="77777777" w:rsidR="00A174FD" w:rsidRDefault="00A174FD">
            <w:pPr>
              <w:pStyle w:val="TAN"/>
              <w:rPr>
                <w:ins w:id="59" w:author="Huawei" w:date="2021-10-22T16:05:00Z"/>
              </w:rPr>
            </w:pPr>
            <w:r>
              <w:t>NOTE 3:</w:t>
            </w:r>
            <w:r>
              <w:tab/>
              <w:t>Reference measurement channel is A.3.2.4 or A.3.3.4 for 256 QAM.</w:t>
            </w:r>
          </w:p>
          <w:p w14:paraId="1F788BDF" w14:textId="79314A80" w:rsidR="00183A11" w:rsidRDefault="00183A11">
            <w:pPr>
              <w:pStyle w:val="TAN"/>
              <w:rPr>
                <w:b/>
                <w:szCs w:val="18"/>
              </w:rPr>
            </w:pPr>
            <w:ins w:id="60" w:author="Huawei" w:date="2021-10-22T16:05:00Z">
              <w:r>
                <w:rPr>
                  <w:rFonts w:hint="eastAsia"/>
                  <w:lang w:eastAsia="zh-CN"/>
                </w:rPr>
                <w:t xml:space="preserve">NOTE 4:   </w:t>
              </w:r>
              <w:r w:rsidRPr="00A1115A">
                <w:t xml:space="preserve">Reference measurement channel is </w:t>
              </w:r>
              <w:r>
                <w:rPr>
                  <w:rFonts w:hint="eastAsia"/>
                  <w:lang w:eastAsia="zh-CN"/>
                </w:rPr>
                <w:t>FFS</w:t>
              </w:r>
              <w:r w:rsidRPr="00A1115A">
                <w:t xml:space="preserve"> for </w:t>
              </w:r>
              <w:r>
                <w:rPr>
                  <w:rFonts w:hint="eastAsia"/>
                  <w:lang w:eastAsia="zh-CN"/>
                </w:rPr>
                <w:t>1024</w:t>
              </w:r>
              <w:r w:rsidRPr="00A1115A">
                <w:t xml:space="preserve"> QAM.</w:t>
              </w:r>
            </w:ins>
          </w:p>
        </w:tc>
      </w:tr>
    </w:tbl>
    <w:p w14:paraId="3D422E74" w14:textId="77777777" w:rsidR="00A174FD" w:rsidRDefault="00A174FD" w:rsidP="00A174FD"/>
    <w:p w14:paraId="13E6C296" w14:textId="13598E64" w:rsidR="007E1D50" w:rsidRPr="00F931A1" w:rsidRDefault="002D4662" w:rsidP="00F931A1">
      <w:bookmarkStart w:id="61" w:name="_Toc21344460"/>
      <w:bookmarkStart w:id="62" w:name="_Toc29801948"/>
      <w:bookmarkStart w:id="63" w:name="_Toc29802372"/>
      <w:bookmarkStart w:id="64" w:name="_Toc29802997"/>
      <w:bookmarkStart w:id="65" w:name="_Toc36107739"/>
      <w:bookmarkStart w:id="66" w:name="_Toc37251513"/>
      <w:bookmarkStart w:id="67" w:name="_Toc45888425"/>
      <w:bookmarkStart w:id="68" w:name="_Toc45889024"/>
      <w:bookmarkStart w:id="69" w:name="_Toc61367750"/>
      <w:bookmarkStart w:id="70" w:name="_Toc61373133"/>
      <w:bookmarkStart w:id="71" w:name="_Toc68231083"/>
      <w:bookmarkStart w:id="72" w:name="_Toc69084496"/>
      <w:bookmarkStart w:id="73" w:name="_GoBack"/>
      <w:bookmarkEnd w:id="0"/>
      <w:bookmarkEnd w:id="1"/>
      <w:bookmarkEnd w:id="2"/>
      <w:bookmarkEnd w:id="3"/>
      <w:bookmarkEnd w:id="4"/>
      <w:bookmarkEnd w:id="5"/>
      <w:bookmarkEnd w:id="73"/>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bookmarkEnd w:id="6"/>
      <w:bookmarkEnd w:id="61"/>
      <w:bookmarkEnd w:id="62"/>
      <w:bookmarkEnd w:id="63"/>
      <w:bookmarkEnd w:id="64"/>
      <w:bookmarkEnd w:id="65"/>
      <w:bookmarkEnd w:id="66"/>
      <w:bookmarkEnd w:id="67"/>
      <w:bookmarkEnd w:id="68"/>
      <w:bookmarkEnd w:id="69"/>
      <w:bookmarkEnd w:id="70"/>
      <w:bookmarkEnd w:id="71"/>
      <w:bookmarkEnd w:id="72"/>
    </w:p>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75129" w14:textId="77777777" w:rsidR="00545EDC" w:rsidRDefault="00545EDC">
      <w:r>
        <w:separator/>
      </w:r>
    </w:p>
  </w:endnote>
  <w:endnote w:type="continuationSeparator" w:id="0">
    <w:p w14:paraId="2D44968F" w14:textId="77777777" w:rsidR="00545EDC" w:rsidRDefault="0054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6FD15" w14:textId="77777777" w:rsidR="00545EDC" w:rsidRDefault="00545EDC">
      <w:r>
        <w:separator/>
      </w:r>
    </w:p>
  </w:footnote>
  <w:footnote w:type="continuationSeparator" w:id="0">
    <w:p w14:paraId="56C1D743" w14:textId="77777777" w:rsidR="00545EDC" w:rsidRDefault="00545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58AB"/>
    <w:rsid w:val="00115405"/>
    <w:rsid w:val="00133525"/>
    <w:rsid w:val="001556B0"/>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15ADA"/>
    <w:rsid w:val="003172DC"/>
    <w:rsid w:val="0035462D"/>
    <w:rsid w:val="0035616D"/>
    <w:rsid w:val="003765B8"/>
    <w:rsid w:val="003A3227"/>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97B11"/>
    <w:rsid w:val="005D2E01"/>
    <w:rsid w:val="005D65DB"/>
    <w:rsid w:val="005D7526"/>
    <w:rsid w:val="005E4BB2"/>
    <w:rsid w:val="00602AEA"/>
    <w:rsid w:val="00614FDF"/>
    <w:rsid w:val="0063543D"/>
    <w:rsid w:val="00640DF6"/>
    <w:rsid w:val="00641207"/>
    <w:rsid w:val="00647114"/>
    <w:rsid w:val="00652851"/>
    <w:rsid w:val="00681A0A"/>
    <w:rsid w:val="006A323F"/>
    <w:rsid w:val="006B30D0"/>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600E"/>
    <w:rsid w:val="007E02B7"/>
    <w:rsid w:val="007E1054"/>
    <w:rsid w:val="007E1D50"/>
    <w:rsid w:val="007E2138"/>
    <w:rsid w:val="007F0F4A"/>
    <w:rsid w:val="00800A27"/>
    <w:rsid w:val="008028A4"/>
    <w:rsid w:val="00815F3C"/>
    <w:rsid w:val="00830747"/>
    <w:rsid w:val="00830C19"/>
    <w:rsid w:val="00864D83"/>
    <w:rsid w:val="00870374"/>
    <w:rsid w:val="008768CA"/>
    <w:rsid w:val="0089298F"/>
    <w:rsid w:val="008C384C"/>
    <w:rsid w:val="008E21AE"/>
    <w:rsid w:val="00900B7D"/>
    <w:rsid w:val="0090271F"/>
    <w:rsid w:val="00902E23"/>
    <w:rsid w:val="00903F66"/>
    <w:rsid w:val="009114D7"/>
    <w:rsid w:val="0091348E"/>
    <w:rsid w:val="00917CCB"/>
    <w:rsid w:val="00933531"/>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174FD"/>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56F6"/>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F025A2"/>
    <w:rsid w:val="00F04712"/>
    <w:rsid w:val="00F13360"/>
    <w:rsid w:val="00F160AB"/>
    <w:rsid w:val="00F22EC7"/>
    <w:rsid w:val="00F2755A"/>
    <w:rsid w:val="00F325C8"/>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59622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D6C58-6082-4305-9E80-EDCACEAF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2021-05-10T10:58:00Z</dcterms:created>
  <dcterms:modified xsi:type="dcterms:W3CDTF">2021-10-22T08:06:00Z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(3)9W02xrlgVnlgCjaUFlPU+vX2so/c7+aEa1XUvhHFqd/ag6hURZ821fwoHR66VhWSTwzdi0w/
1Mz6zdTffyKVQR9HXY1OswXiPmGX6dGJS0GvLXB53LGtxgr6T+drZ8rWH659NX4Y6czsVx/M
cvxn3djcBJUGnCdxCQiSxh5kddI0F5otL6qoMfWtSyWiMpoD2iJ/tcKxH3Ih9VzegxkfYXOa
s75RoUlCrjX46uxrYh</vt:lpwstr>
  </property>
  <property fmtid="{D5CDD505-2E9C-101B-9397-08002B2CF9AE}" pid="3" name="_2015_ms_pID_7253431">
    <vt:lpwstr>WhKN8ccCY1VRQGhwhSFmqeG0Qnktz3593vna3Av/O49LS4Vjdi/Ujn
3KjqIrUr8DR+1giroq5hEoD1e680rMI/8u8fi0Q2OQ1xl37A44x4VEUqSYuKNLF46vsuX57D
owJyp/nWYOkfCmZzeL/pGLsXdNtfqocm67ARMiiqsKmwBN1IAvKWrE1Ix6K5FCN0Bp7Bee6J
O4eZrgnEnzar5IP1SIekhxFr+WjkpUhV9X5h</vt:lpwstr>
  </property>
  <property fmtid="{D5CDD505-2E9C-101B-9397-08002B2CF9AE}" pid="4" name="_2015_ms_pID_7253432">
    <vt:lpwstr>tA==</vt:lpwstr>
  </property>
</Properties>
</file>